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8D8C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66358">
        <w:rPr>
          <w:b/>
          <w:noProof/>
          <w:sz w:val="24"/>
        </w:rPr>
        <w:t>4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EB51DD">
        <w:rPr>
          <w:b/>
          <w:i/>
          <w:noProof/>
          <w:sz w:val="28"/>
        </w:rPr>
        <w:t>1013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0419D81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766358">
        <w:rPr>
          <w:b/>
          <w:bCs/>
          <w:sz w:val="24"/>
          <w:szCs w:val="24"/>
        </w:rPr>
        <w:t>21</w:t>
      </w:r>
      <w:r w:rsidR="00766358" w:rsidRPr="00766358">
        <w:rPr>
          <w:b/>
          <w:bCs/>
          <w:sz w:val="24"/>
          <w:szCs w:val="24"/>
        </w:rPr>
        <w:t>st</w:t>
      </w:r>
      <w:r w:rsidR="00766358">
        <w:rPr>
          <w:b/>
          <w:bCs/>
          <w:sz w:val="24"/>
          <w:szCs w:val="24"/>
        </w:rPr>
        <w:t xml:space="preserve"> Feb</w:t>
      </w:r>
      <w:r w:rsidR="002D7996">
        <w:rPr>
          <w:b/>
          <w:bCs/>
          <w:sz w:val="24"/>
          <w:szCs w:val="24"/>
        </w:rPr>
        <w:t>ruary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766358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th </w:t>
      </w:r>
      <w:r w:rsidR="00766358">
        <w:rPr>
          <w:b/>
          <w:bCs/>
          <w:sz w:val="24"/>
          <w:szCs w:val="24"/>
        </w:rPr>
        <w:t>Mar</w:t>
      </w:r>
      <w:r w:rsidR="002D7996">
        <w:rPr>
          <w:b/>
          <w:bCs/>
          <w:sz w:val="24"/>
          <w:szCs w:val="24"/>
        </w:rPr>
        <w:t>ch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3B2C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E756A2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26F1D" w:rsidR="001E41F3" w:rsidRPr="00410371" w:rsidRDefault="00EB51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6DAFB" w:rsidR="001E41F3" w:rsidRPr="00410371" w:rsidRDefault="003B2C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E756A2">
              <w:rPr>
                <w:b/>
                <w:noProof/>
                <w:sz w:val="28"/>
              </w:rPr>
              <w:t>1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9D169" w:rsidR="001E41F3" w:rsidRDefault="00395401">
            <w:pPr>
              <w:pStyle w:val="CRCoverPage"/>
              <w:spacing w:after="0"/>
              <w:ind w:left="100"/>
              <w:rPr>
                <w:noProof/>
              </w:rPr>
            </w:pPr>
            <w:r w:rsidRPr="00395401">
              <w:rPr>
                <w:noProof/>
              </w:rPr>
              <w:t>Editorial corrections for EditHelp comments s6.1 to s6.3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9D07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02</w:t>
            </w:r>
            <w:r>
              <w:t>-</w:t>
            </w:r>
            <w:r w:rsidR="0076635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B2C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3B2C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C5385F" w:rsidR="001E41F3" w:rsidRDefault="0070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EditHelp has given editorial comments on the last version of TS 38.533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D01AC" w14:textId="77777777" w:rsidR="001E41F3" w:rsidRDefault="002C5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editorial comments have been considered:</w:t>
            </w:r>
          </w:p>
          <w:p w14:paraId="382C7B1A" w14:textId="77777777" w:rsidR="002C5F77" w:rsidRDefault="002C5F77" w:rsidP="002C5F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Usage of “must” has been removed</w:t>
            </w:r>
          </w:p>
          <w:p w14:paraId="31C656EC" w14:textId="4CC903B4" w:rsidR="002C5F77" w:rsidRDefault="002C5F77" w:rsidP="002C5F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subclauses have been added where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85EF34" w:rsidR="001E41F3" w:rsidRDefault="002C5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editorial comments will remain unsolved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8CF1B5" w:rsidR="001E41F3" w:rsidRDefault="0039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6E1B5" w14:textId="77777777" w:rsidR="00E670E2" w:rsidRDefault="00E670E2" w:rsidP="00E6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 for the spec editor: </w:t>
            </w:r>
          </w:p>
          <w:p w14:paraId="00D3B8F7" w14:textId="178DCD4D" w:rsidR="001E41F3" w:rsidRDefault="00E670E2" w:rsidP="00E6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remove the resolved comments (the removal is not seen in change marks, so they have not been removed in the CR)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A4A9E91" w14:textId="77777777" w:rsidR="00395401" w:rsidRPr="009E0FA4" w:rsidRDefault="00395401" w:rsidP="00395401">
      <w:pPr>
        <w:pStyle w:val="Heading1"/>
        <w:rPr>
          <w:lang w:eastAsia="ko-KR"/>
        </w:rPr>
      </w:pPr>
      <w:r w:rsidRPr="009E0FA4">
        <w:rPr>
          <w:lang w:eastAsia="ko-KR"/>
        </w:rPr>
        <w:t>6</w:t>
      </w:r>
      <w:r w:rsidRPr="009E0FA4">
        <w:rPr>
          <w:lang w:eastAsia="ko-KR"/>
        </w:rPr>
        <w:tab/>
        <w:t>NR standalone in FR1</w:t>
      </w:r>
    </w:p>
    <w:p w14:paraId="06F58736" w14:textId="58FEF803" w:rsidR="00395401" w:rsidRDefault="00395401">
      <w:pPr>
        <w:pStyle w:val="Heading2"/>
        <w:rPr>
          <w:ins w:id="3" w:author="Cardalda-Garcia Adrian 1CD2" w:date="2022-02-03T14:56:00Z"/>
        </w:rPr>
        <w:pPrChange w:id="4" w:author="Cardalda-Garcia Adrian 1CD2" w:date="2022-02-03T14:56:00Z">
          <w:pPr/>
        </w:pPrChange>
      </w:pPr>
      <w:ins w:id="5" w:author="Cardalda-Garcia Adrian 1CD2" w:date="2022-02-03T14:56:00Z">
        <w:r>
          <w:t>6.0</w:t>
        </w:r>
        <w:r>
          <w:tab/>
          <w:t>General</w:t>
        </w:r>
      </w:ins>
    </w:p>
    <w:p w14:paraId="1BB21E8F" w14:textId="3F2198F3" w:rsidR="00395401" w:rsidRPr="009E0FA4" w:rsidRDefault="00395401" w:rsidP="00395401">
      <w:r w:rsidRPr="009E0FA4">
        <w:t>This clause contains test scenarios for NR standalone. This configuration is also known as SA Option 2. All NR cells are in Frequency Range 1.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5430E" w14:textId="77777777" w:rsidR="003B2C9C" w:rsidRDefault="003B2C9C">
      <w:r>
        <w:separator/>
      </w:r>
    </w:p>
  </w:endnote>
  <w:endnote w:type="continuationSeparator" w:id="0">
    <w:p w14:paraId="22B6ED90" w14:textId="77777777" w:rsidR="003B2C9C" w:rsidRDefault="003B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A16D" w14:textId="77777777" w:rsidR="003B2C9C" w:rsidRDefault="003B2C9C">
      <w:r>
        <w:separator/>
      </w:r>
    </w:p>
  </w:footnote>
  <w:footnote w:type="continuationSeparator" w:id="0">
    <w:p w14:paraId="5AF40F0F" w14:textId="77777777" w:rsidR="003B2C9C" w:rsidRDefault="003B2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858D4"/>
    <w:multiLevelType w:val="hybridMultilevel"/>
    <w:tmpl w:val="C9F682DA"/>
    <w:lvl w:ilvl="0" w:tplc="5388DABA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None" w15:userId="Cardalda-Garcia Adrian 1C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99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74B42"/>
    <w:rsid w:val="00192C46"/>
    <w:rsid w:val="001A08B3"/>
    <w:rsid w:val="001A7B60"/>
    <w:rsid w:val="001B52F0"/>
    <w:rsid w:val="001B7A65"/>
    <w:rsid w:val="001E41F3"/>
    <w:rsid w:val="00210B07"/>
    <w:rsid w:val="002302AC"/>
    <w:rsid w:val="0026004D"/>
    <w:rsid w:val="002640DD"/>
    <w:rsid w:val="00275D12"/>
    <w:rsid w:val="00284FEB"/>
    <w:rsid w:val="002860C4"/>
    <w:rsid w:val="002B31B2"/>
    <w:rsid w:val="002B5741"/>
    <w:rsid w:val="002C5F77"/>
    <w:rsid w:val="002D7996"/>
    <w:rsid w:val="002E472E"/>
    <w:rsid w:val="00305409"/>
    <w:rsid w:val="003609EF"/>
    <w:rsid w:val="0036231A"/>
    <w:rsid w:val="00374DD4"/>
    <w:rsid w:val="00395401"/>
    <w:rsid w:val="003A6CB6"/>
    <w:rsid w:val="003B2C9C"/>
    <w:rsid w:val="003E1A36"/>
    <w:rsid w:val="00410371"/>
    <w:rsid w:val="004242F1"/>
    <w:rsid w:val="00426B91"/>
    <w:rsid w:val="004528E0"/>
    <w:rsid w:val="004B75B7"/>
    <w:rsid w:val="0051580D"/>
    <w:rsid w:val="00547111"/>
    <w:rsid w:val="005868D7"/>
    <w:rsid w:val="00592D74"/>
    <w:rsid w:val="0059522E"/>
    <w:rsid w:val="005C67DC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017C0"/>
    <w:rsid w:val="00715C4E"/>
    <w:rsid w:val="00766358"/>
    <w:rsid w:val="00791F0A"/>
    <w:rsid w:val="00792342"/>
    <w:rsid w:val="007977A8"/>
    <w:rsid w:val="007B357C"/>
    <w:rsid w:val="007B512A"/>
    <w:rsid w:val="007C02D5"/>
    <w:rsid w:val="007C2097"/>
    <w:rsid w:val="007D6A07"/>
    <w:rsid w:val="007F7259"/>
    <w:rsid w:val="008040A8"/>
    <w:rsid w:val="008138CA"/>
    <w:rsid w:val="008279FA"/>
    <w:rsid w:val="008626E7"/>
    <w:rsid w:val="00870EE7"/>
    <w:rsid w:val="008863B9"/>
    <w:rsid w:val="008A45A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5CBA"/>
    <w:rsid w:val="00A7671C"/>
    <w:rsid w:val="00AA2CBC"/>
    <w:rsid w:val="00AC5820"/>
    <w:rsid w:val="00AD1CD8"/>
    <w:rsid w:val="00B258BB"/>
    <w:rsid w:val="00B55E9A"/>
    <w:rsid w:val="00B67B97"/>
    <w:rsid w:val="00B968C8"/>
    <w:rsid w:val="00BA3EC5"/>
    <w:rsid w:val="00BA51D9"/>
    <w:rsid w:val="00BB5DFC"/>
    <w:rsid w:val="00BD279D"/>
    <w:rsid w:val="00BD6BB8"/>
    <w:rsid w:val="00C51054"/>
    <w:rsid w:val="00C54DC2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DE5159"/>
    <w:rsid w:val="00DF2C88"/>
    <w:rsid w:val="00E13F3D"/>
    <w:rsid w:val="00E22FD1"/>
    <w:rsid w:val="00E34898"/>
    <w:rsid w:val="00E3586F"/>
    <w:rsid w:val="00E6486D"/>
    <w:rsid w:val="00E670E2"/>
    <w:rsid w:val="00E756A2"/>
    <w:rsid w:val="00EB09B7"/>
    <w:rsid w:val="00EB51DD"/>
    <w:rsid w:val="00EE7D7C"/>
    <w:rsid w:val="00F25D98"/>
    <w:rsid w:val="00F300FB"/>
    <w:rsid w:val="00FB6386"/>
    <w:rsid w:val="00FD1829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02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paragraph" w:styleId="ListParagraph">
    <w:name w:val="List Paragraph"/>
    <w:aliases w:val="- Bullets,목록 단락,?? ??,?????,????,リスト段落,清單段落1,Lista1,?? ?목록 단락 Char,¥ê¥¹¥È¶ÎÂä Char,¥¨º¥¹¥È¶ÎÂä Char"/>
    <w:basedOn w:val="Normal"/>
    <w:link w:val="ListParagraphChar"/>
    <w:uiPriority w:val="34"/>
    <w:qFormat/>
    <w:rsid w:val="00A75CB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?? ?목록 단락 Char Char,¥ê¥¹¥È¶ÎÂä Char Char,¥¨º¥¹¥È¶ÎÂä Char Char"/>
    <w:link w:val="ListParagraph"/>
    <w:uiPriority w:val="34"/>
    <w:qFormat/>
    <w:rsid w:val="00A75CBA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5CB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75CB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A75C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A75CBA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75CBA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426B9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6B9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426B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CA72D-23C0-4AEC-8D6E-9D44953FA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9</cp:revision>
  <cp:lastPrinted>1899-12-31T23:00:00Z</cp:lastPrinted>
  <dcterms:created xsi:type="dcterms:W3CDTF">2022-02-03T09:40:00Z</dcterms:created>
  <dcterms:modified xsi:type="dcterms:W3CDTF">2022-02-11T09:17:00Z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